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16D6875B"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104CD0">
        <w:rPr>
          <w:rFonts w:ascii="Arial" w:eastAsia="SimSun" w:hAnsi="Arial" w:cs="Times New Roman"/>
          <w:b/>
          <w:color w:val="auto"/>
          <w:sz w:val="24"/>
          <w:szCs w:val="20"/>
          <w:lang w:eastAsia="en-US"/>
        </w:rPr>
        <w:t>Reports for PDU Set feature</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43569E6B"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6E377C">
        <w:rPr>
          <w:rFonts w:ascii="Arial" w:eastAsia="SimSun" w:hAnsi="Arial" w:cs="Times New Roman"/>
          <w:b/>
          <w:color w:val="auto"/>
          <w:sz w:val="24"/>
          <w:szCs w:val="20"/>
          <w:lang w:eastAsia="en-US"/>
        </w:rPr>
        <w:t>10.</w:t>
      </w:r>
      <w:r w:rsidR="000C247C">
        <w:rPr>
          <w:rFonts w:ascii="Arial" w:eastAsia="SimSun" w:hAnsi="Arial" w:cs="Times New Roman"/>
          <w:b/>
          <w:color w:val="auto"/>
          <w:sz w:val="24"/>
          <w:szCs w:val="20"/>
          <w:lang w:eastAsia="en-US"/>
        </w:rPr>
        <w:t>8</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1D051BD5" w:rsidR="00293604" w:rsidRPr="00314509" w:rsidRDefault="00B3434B" w:rsidP="0013463B">
      <w:pPr>
        <w:jc w:val="both"/>
        <w:rPr>
          <w:rFonts w:ascii="Times New Roman" w:hAnsi="Times New Roman" w:cs="Times New Roman"/>
          <w:sz w:val="24"/>
        </w:rPr>
      </w:pPr>
      <w:r w:rsidRPr="00314509">
        <w:rPr>
          <w:rFonts w:ascii="Times New Roman" w:hAnsi="Times New Roman" w:cs="Times New Roman"/>
          <w:sz w:val="24"/>
        </w:rPr>
        <w:t xml:space="preserve">This contributions proposes </w:t>
      </w:r>
      <w:r w:rsidR="00FE02F9">
        <w:rPr>
          <w:rFonts w:ascii="Times New Roman" w:hAnsi="Times New Roman" w:cs="Times New Roman"/>
          <w:sz w:val="24"/>
        </w:rPr>
        <w:t xml:space="preserve">to </w:t>
      </w:r>
      <w:r w:rsidR="007105C7">
        <w:rPr>
          <w:rFonts w:ascii="Times New Roman" w:hAnsi="Times New Roman" w:cs="Times New Roman"/>
          <w:sz w:val="24"/>
        </w:rPr>
        <w:t>update the considerations on reports for PDU Set feature in clause 6.5 of 5G_RTP PD</w:t>
      </w:r>
      <w:r w:rsidRPr="00314509">
        <w:rPr>
          <w:rFonts w:ascii="Times New Roman" w:hAnsi="Times New Roman" w:cs="Times New Roman"/>
          <w:sz w:val="24"/>
        </w:rPr>
        <w:t>.</w:t>
      </w:r>
    </w:p>
    <w:p w14:paraId="23F89337" w14:textId="1079FA13" w:rsidR="009C49B1" w:rsidRPr="00314509" w:rsidRDefault="005A2999"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b/>
          <w:sz w:val="28"/>
          <w:szCs w:val="21"/>
        </w:rPr>
        <w:t>UE Centric procedure</w:t>
      </w:r>
    </w:p>
    <w:p w14:paraId="3FC5E7FE" w14:textId="77777777" w:rsidR="00104CD0" w:rsidRDefault="00104CD0" w:rsidP="005A2999">
      <w:pPr>
        <w:jc w:val="both"/>
        <w:rPr>
          <w:rFonts w:ascii="Times New Roman" w:hAnsi="Times New Roman" w:cs="Times New Roman"/>
          <w:sz w:val="24"/>
        </w:rPr>
      </w:pPr>
    </w:p>
    <w:p w14:paraId="74295154" w14:textId="77777777" w:rsidR="00104CD0" w:rsidRPr="00104CD0" w:rsidRDefault="00104CD0" w:rsidP="00104CD0">
      <w:pPr>
        <w:spacing w:after="0" w:line="240" w:lineRule="auto"/>
        <w:jc w:val="both"/>
        <w:rPr>
          <w:rFonts w:ascii="Times New Roman" w:eastAsia="Yu Mincho" w:hAnsi="Times New Roman" w:cs="Times New Roman"/>
          <w:bCs/>
          <w:sz w:val="24"/>
          <w:szCs w:val="24"/>
          <w:lang w:val="en-US" w:eastAsia="en-US"/>
        </w:rPr>
      </w:pPr>
    </w:p>
    <w:p w14:paraId="7021F0D5" w14:textId="4E93E959" w:rsidR="00104CD0" w:rsidRPr="00104CD0" w:rsidDel="00104CD0" w:rsidRDefault="00104CD0" w:rsidP="00104CD0">
      <w:pPr>
        <w:spacing w:after="0" w:line="240" w:lineRule="auto"/>
        <w:jc w:val="both"/>
        <w:rPr>
          <w:del w:id="3" w:author="Hyun-Koo Yang (Samsung)" w:date="2023-05-16T14:58:00Z"/>
          <w:rFonts w:ascii="Times New Roman" w:eastAsia="Yu Mincho" w:hAnsi="Times New Roman" w:cs="Times New Roman"/>
          <w:bCs/>
          <w:sz w:val="24"/>
          <w:szCs w:val="24"/>
          <w:lang w:val="en-US" w:eastAsia="en-US"/>
        </w:rPr>
      </w:pPr>
      <w:del w:id="4" w:author="Hyun-Koo Yang (Samsung)" w:date="2023-05-16T14:58:00Z">
        <w:r w:rsidRPr="00104CD0" w:rsidDel="00104CD0">
          <w:rPr>
            <w:rFonts w:ascii="Times New Roman" w:eastAsia="Yu Mincho" w:hAnsi="Times New Roman" w:cs="Times New Roman"/>
            <w:bCs/>
            <w:sz w:val="24"/>
            <w:szCs w:val="24"/>
            <w:lang w:val="en-US" w:eastAsia="en-US"/>
          </w:rPr>
          <w:delText>[</w:delText>
        </w:r>
      </w:del>
    </w:p>
    <w:p w14:paraId="61211C2E" w14:textId="4A406016" w:rsidR="00104CD0" w:rsidRPr="00104CD0" w:rsidRDefault="00104CD0" w:rsidP="00104C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eastAsia="en-US"/>
        </w:rPr>
      </w:pPr>
      <w:r>
        <w:rPr>
          <w:rFonts w:ascii="Arial" w:eastAsia="Yu Mincho" w:hAnsi="Arial" w:cs="Times New Roman"/>
          <w:sz w:val="32"/>
          <w:szCs w:val="20"/>
          <w:lang w:eastAsia="en-US"/>
        </w:rPr>
        <w:t xml:space="preserve">6.5. </w:t>
      </w:r>
      <w:r w:rsidRPr="00104CD0">
        <w:rPr>
          <w:rFonts w:ascii="Arial" w:eastAsia="Yu Mincho" w:hAnsi="Arial" w:cs="Times New Roman"/>
          <w:sz w:val="32"/>
          <w:szCs w:val="20"/>
          <w:lang w:eastAsia="en-US"/>
        </w:rPr>
        <w:t>Considerations on Reports for PDU Set feature</w:t>
      </w:r>
    </w:p>
    <w:p w14:paraId="4E42F3D7" w14:textId="71FE647E" w:rsidR="00104CD0" w:rsidRPr="00104CD0" w:rsidRDefault="00104CD0" w:rsidP="00104CD0">
      <w:pPr>
        <w:keepNext/>
        <w:keepLines/>
        <w:numPr>
          <w:ilvl w:val="2"/>
          <w:numId w:val="0"/>
        </w:numPr>
        <w:tabs>
          <w:tab w:val="num" w:pos="720"/>
        </w:tabs>
        <w:overflowPunct w:val="0"/>
        <w:autoSpaceDE w:val="0"/>
        <w:autoSpaceDN w:val="0"/>
        <w:adjustRightInd w:val="0"/>
        <w:spacing w:before="120" w:after="180" w:line="240" w:lineRule="auto"/>
        <w:ind w:left="720" w:hanging="720"/>
        <w:textAlignment w:val="baseline"/>
        <w:outlineLvl w:val="2"/>
        <w:rPr>
          <w:rFonts w:ascii="Arial" w:eastAsia="Yu Mincho" w:hAnsi="Arial" w:cs="Times New Roman"/>
          <w:b/>
          <w:sz w:val="28"/>
          <w:szCs w:val="20"/>
          <w:lang w:eastAsia="en-US"/>
        </w:rPr>
      </w:pPr>
      <w:r>
        <w:rPr>
          <w:rFonts w:ascii="Arial" w:eastAsia="Yu Mincho" w:hAnsi="Arial" w:cs="Times New Roman"/>
          <w:b/>
          <w:sz w:val="28"/>
          <w:szCs w:val="20"/>
          <w:lang w:eastAsia="en-US"/>
        </w:rPr>
        <w:t xml:space="preserve">6.5.1 </w:t>
      </w:r>
      <w:r w:rsidRPr="00104CD0">
        <w:rPr>
          <w:rFonts w:ascii="Arial" w:eastAsia="Yu Mincho" w:hAnsi="Arial" w:cs="Times New Roman"/>
          <w:b/>
          <w:sz w:val="28"/>
          <w:szCs w:val="20"/>
          <w:lang w:eastAsia="en-US"/>
        </w:rPr>
        <w:t>Available information on PDU Sets</w:t>
      </w:r>
    </w:p>
    <w:p w14:paraId="799164DB" w14:textId="4B1378B4" w:rsidR="00104CD0" w:rsidRPr="00104CD0" w:rsidDel="0056048C" w:rsidRDefault="00104CD0" w:rsidP="00104CD0">
      <w:pPr>
        <w:spacing w:after="0" w:line="240" w:lineRule="auto"/>
        <w:jc w:val="both"/>
        <w:rPr>
          <w:del w:id="5" w:author="Hyun-Koo Yang (Samsung)" w:date="2023-05-16T15:08:00Z"/>
          <w:rFonts w:ascii="Times New Roman" w:eastAsia="Yu Mincho" w:hAnsi="Times New Roman" w:cs="Times New Roman"/>
          <w:sz w:val="24"/>
          <w:szCs w:val="24"/>
          <w:lang w:eastAsia="en-US"/>
        </w:rPr>
      </w:pPr>
      <w:del w:id="6" w:author="Hyun-Koo Yang (Samsung)" w:date="2023-05-16T15:08:00Z">
        <w:r w:rsidRPr="00104CD0" w:rsidDel="0056048C">
          <w:rPr>
            <w:rFonts w:ascii="Times New Roman" w:eastAsia="Yu Mincho" w:hAnsi="Times New Roman" w:cs="Times New Roman"/>
            <w:sz w:val="24"/>
            <w:szCs w:val="24"/>
            <w:lang w:eastAsia="en-US"/>
          </w:rPr>
          <w:delText xml:space="preserve">At SA2#154-AH-e, it was agreed to update TS 23.501 to reflect conclusion of KI#4 in TR 23.700-60. The following components of the PDU Set Information are given in the CR#3896r1 on TS 23.501 (S2-2301379) agreed at SA2#154-AH-e [1]: </w:delText>
        </w:r>
      </w:del>
    </w:p>
    <w:p w14:paraId="59D71906" w14:textId="0FBD7E1A" w:rsidR="00104CD0" w:rsidRPr="00104CD0" w:rsidDel="0056048C" w:rsidRDefault="00104CD0" w:rsidP="00104CD0">
      <w:pPr>
        <w:spacing w:after="0" w:line="240" w:lineRule="auto"/>
        <w:jc w:val="both"/>
        <w:rPr>
          <w:del w:id="7" w:author="Hyun-Koo Yang (Samsung)" w:date="2023-05-16T15:08:00Z"/>
          <w:rFonts w:ascii="Times New Roman" w:eastAsia="Yu Mincho" w:hAnsi="Times New Roman" w:cs="Times New Roman"/>
          <w:sz w:val="24"/>
          <w:szCs w:val="24"/>
          <w:lang w:val="en-US" w:eastAsia="en-US"/>
        </w:rPr>
      </w:pPr>
      <w:del w:id="8" w:author="Hyun-Koo Yang (Samsung)" w:date="2023-05-16T15:08:00Z">
        <w:r w:rsidRPr="00104CD0" w:rsidDel="0056048C">
          <w:rPr>
            <w:rFonts w:ascii="Times New Roman" w:eastAsia="Yu Mincho" w:hAnsi="Times New Roman" w:cs="Times New Roman"/>
            <w:sz w:val="24"/>
            <w:szCs w:val="24"/>
            <w:lang w:val="en-US" w:eastAsia="en-US"/>
          </w:rPr>
          <w:delText>-</w:delText>
        </w:r>
        <w:r w:rsidRPr="00104CD0" w:rsidDel="0056048C">
          <w:rPr>
            <w:rFonts w:ascii="Times New Roman" w:eastAsia="Yu Mincho" w:hAnsi="Times New Roman" w:cs="Times New Roman"/>
            <w:sz w:val="24"/>
            <w:szCs w:val="24"/>
            <w:lang w:val="en-US" w:eastAsia="en-US"/>
          </w:rPr>
          <w:tab/>
          <w:delText>PDU Set Sequence Number.</w:delText>
        </w:r>
      </w:del>
    </w:p>
    <w:p w14:paraId="2BE7D193" w14:textId="5F10BEA7" w:rsidR="00104CD0" w:rsidRPr="00104CD0" w:rsidDel="0056048C" w:rsidRDefault="00104CD0" w:rsidP="00104CD0">
      <w:pPr>
        <w:spacing w:after="0" w:line="240" w:lineRule="auto"/>
        <w:jc w:val="both"/>
        <w:rPr>
          <w:del w:id="9" w:author="Hyun-Koo Yang (Samsung)" w:date="2023-05-16T15:08:00Z"/>
          <w:rFonts w:ascii="Times New Roman" w:eastAsia="Yu Mincho" w:hAnsi="Times New Roman" w:cs="Times New Roman"/>
          <w:sz w:val="24"/>
          <w:szCs w:val="24"/>
          <w:lang w:val="en-US" w:eastAsia="en-US"/>
        </w:rPr>
      </w:pPr>
      <w:del w:id="10" w:author="Hyun-Koo Yang (Samsung)" w:date="2023-05-16T15:08:00Z">
        <w:r w:rsidRPr="00104CD0" w:rsidDel="0056048C">
          <w:rPr>
            <w:rFonts w:ascii="Times New Roman" w:eastAsia="Yu Mincho" w:hAnsi="Times New Roman" w:cs="Times New Roman"/>
            <w:sz w:val="24"/>
            <w:szCs w:val="24"/>
            <w:lang w:val="en-US" w:eastAsia="en-US"/>
          </w:rPr>
          <w:delText>-</w:delText>
        </w:r>
        <w:r w:rsidRPr="00104CD0" w:rsidDel="0056048C">
          <w:rPr>
            <w:rFonts w:ascii="Times New Roman" w:eastAsia="Yu Mincho" w:hAnsi="Times New Roman" w:cs="Times New Roman"/>
            <w:sz w:val="24"/>
            <w:szCs w:val="24"/>
            <w:lang w:val="en-US" w:eastAsia="en-US"/>
          </w:rPr>
          <w:tab/>
          <w:delText xml:space="preserve">Indication of End PDU of the PDU Set </w:delText>
        </w:r>
      </w:del>
    </w:p>
    <w:p w14:paraId="775FB86F" w14:textId="590F6096" w:rsidR="00104CD0" w:rsidRPr="00104CD0" w:rsidDel="0056048C" w:rsidRDefault="00104CD0" w:rsidP="00104CD0">
      <w:pPr>
        <w:spacing w:after="0" w:line="240" w:lineRule="auto"/>
        <w:jc w:val="both"/>
        <w:rPr>
          <w:del w:id="11" w:author="Hyun-Koo Yang (Samsung)" w:date="2023-05-16T15:08:00Z"/>
          <w:rFonts w:ascii="Times New Roman" w:eastAsia="Yu Mincho" w:hAnsi="Times New Roman" w:cs="Times New Roman"/>
          <w:sz w:val="24"/>
          <w:szCs w:val="24"/>
          <w:lang w:val="en-US" w:eastAsia="en-US"/>
        </w:rPr>
      </w:pPr>
      <w:del w:id="12" w:author="Hyun-Koo Yang (Samsung)" w:date="2023-05-16T15:08:00Z">
        <w:r w:rsidRPr="00104CD0" w:rsidDel="0056048C">
          <w:rPr>
            <w:rFonts w:ascii="Times New Roman" w:eastAsia="Yu Mincho" w:hAnsi="Times New Roman" w:cs="Times New Roman"/>
            <w:sz w:val="24"/>
            <w:szCs w:val="24"/>
            <w:lang w:val="en-US" w:eastAsia="en-US"/>
          </w:rPr>
          <w:delText>-</w:delText>
        </w:r>
        <w:r w:rsidRPr="00104CD0" w:rsidDel="0056048C">
          <w:rPr>
            <w:rFonts w:ascii="Times New Roman" w:eastAsia="Yu Mincho" w:hAnsi="Times New Roman" w:cs="Times New Roman"/>
            <w:sz w:val="24"/>
            <w:szCs w:val="24"/>
            <w:lang w:val="en-US" w:eastAsia="en-US"/>
          </w:rPr>
          <w:tab/>
          <w:delText>PDU Sequence Number within a PDU Set</w:delText>
        </w:r>
      </w:del>
    </w:p>
    <w:p w14:paraId="2E3377D5" w14:textId="1217537A" w:rsidR="00104CD0" w:rsidRPr="00104CD0" w:rsidDel="0056048C" w:rsidRDefault="00104CD0" w:rsidP="00104CD0">
      <w:pPr>
        <w:spacing w:after="0" w:line="240" w:lineRule="auto"/>
        <w:jc w:val="both"/>
        <w:rPr>
          <w:del w:id="13" w:author="Hyun-Koo Yang (Samsung)" w:date="2023-05-16T15:08:00Z"/>
          <w:rFonts w:ascii="Times New Roman" w:eastAsia="Yu Mincho" w:hAnsi="Times New Roman" w:cs="Times New Roman"/>
          <w:sz w:val="24"/>
          <w:szCs w:val="24"/>
          <w:lang w:val="en-US" w:eastAsia="en-US"/>
        </w:rPr>
      </w:pPr>
      <w:del w:id="14" w:author="Hyun-Koo Yang (Samsung)" w:date="2023-05-16T15:08:00Z">
        <w:r w:rsidRPr="00104CD0" w:rsidDel="0056048C">
          <w:rPr>
            <w:rFonts w:ascii="Times New Roman" w:eastAsia="Yu Mincho" w:hAnsi="Times New Roman" w:cs="Times New Roman"/>
            <w:sz w:val="24"/>
            <w:szCs w:val="24"/>
            <w:lang w:val="en-US" w:eastAsia="en-US"/>
          </w:rPr>
          <w:delText>-</w:delText>
        </w:r>
        <w:r w:rsidRPr="00104CD0" w:rsidDel="0056048C">
          <w:rPr>
            <w:rFonts w:ascii="Times New Roman" w:eastAsia="Yu Mincho" w:hAnsi="Times New Roman" w:cs="Times New Roman"/>
            <w:sz w:val="24"/>
            <w:szCs w:val="24"/>
            <w:lang w:val="en-US" w:eastAsia="en-US"/>
          </w:rPr>
          <w:tab/>
          <w:delText>PDU Set Size</w:delText>
        </w:r>
        <w:r w:rsidRPr="00104CD0" w:rsidDel="0056048C">
          <w:rPr>
            <w:rFonts w:ascii="Times New Roman" w:eastAsia="Yu Mincho" w:hAnsi="Times New Roman" w:cs="Times New Roman"/>
            <w:sz w:val="24"/>
            <w:szCs w:val="24"/>
            <w:lang w:eastAsia="en-US"/>
          </w:rPr>
          <w:delText xml:space="preserve"> in bytes</w:delText>
        </w:r>
        <w:r w:rsidRPr="00104CD0" w:rsidDel="0056048C">
          <w:rPr>
            <w:rFonts w:ascii="Times New Roman" w:eastAsia="Yu Mincho" w:hAnsi="Times New Roman" w:cs="Times New Roman"/>
            <w:sz w:val="24"/>
            <w:szCs w:val="24"/>
            <w:lang w:val="en-US" w:eastAsia="en-US"/>
          </w:rPr>
          <w:delText>.</w:delText>
        </w:r>
      </w:del>
    </w:p>
    <w:p w14:paraId="0788E373" w14:textId="1781ED15"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del w:id="15" w:author="Hyun-Koo Yang (Samsung)" w:date="2023-05-16T15:08:00Z">
        <w:r w:rsidRPr="00104CD0" w:rsidDel="0056048C">
          <w:rPr>
            <w:rFonts w:ascii="Times New Roman" w:eastAsia="Yu Mincho" w:hAnsi="Times New Roman" w:cs="Times New Roman"/>
            <w:sz w:val="24"/>
            <w:szCs w:val="24"/>
            <w:lang w:val="en-US" w:eastAsia="en-US"/>
          </w:rPr>
          <w:delText>-</w:delText>
        </w:r>
        <w:r w:rsidRPr="00104CD0" w:rsidDel="0056048C">
          <w:rPr>
            <w:rFonts w:ascii="Times New Roman" w:eastAsia="Yu Mincho" w:hAnsi="Times New Roman" w:cs="Times New Roman"/>
            <w:sz w:val="24"/>
            <w:szCs w:val="24"/>
            <w:lang w:val="en-US" w:eastAsia="en-US"/>
          </w:rPr>
          <w:tab/>
          <w:delText>PDU Set Importance, which identifies the importance of a PDU Set within a QoS Flow.</w:delText>
        </w:r>
      </w:del>
    </w:p>
    <w:p w14:paraId="2FDE4E88" w14:textId="1CB9467F" w:rsidR="0056048C" w:rsidRPr="0056048C" w:rsidRDefault="0056048C" w:rsidP="0056048C">
      <w:pPr>
        <w:spacing w:after="0" w:line="240" w:lineRule="auto"/>
        <w:jc w:val="both"/>
        <w:rPr>
          <w:ins w:id="16" w:author="Hyun-Koo Yang (Samsung)" w:date="2023-05-16T15:05:00Z"/>
          <w:rFonts w:ascii="Times New Roman" w:eastAsia="Yu Mincho" w:hAnsi="Times New Roman" w:cs="Times New Roman"/>
          <w:sz w:val="24"/>
          <w:szCs w:val="24"/>
          <w:lang w:eastAsia="en-US"/>
        </w:rPr>
      </w:pPr>
      <w:ins w:id="17" w:author="Hyun-Koo Yang (Samsung)" w:date="2023-05-16T15:05:00Z">
        <w:r w:rsidRPr="0056048C">
          <w:rPr>
            <w:rFonts w:ascii="Times New Roman" w:eastAsia="Yu Mincho" w:hAnsi="Times New Roman" w:cs="Times New Roman"/>
            <w:sz w:val="24"/>
            <w:szCs w:val="24"/>
            <w:lang w:eastAsia="en-US"/>
          </w:rPr>
          <w:t>The RTP Header Extension for PDU Set marking provides the following information:</w:t>
        </w:r>
      </w:ins>
    </w:p>
    <w:p w14:paraId="5991C62D" w14:textId="2819B1AE" w:rsidR="0056048C" w:rsidRPr="0056048C" w:rsidRDefault="0056048C" w:rsidP="0056048C">
      <w:pPr>
        <w:pStyle w:val="B1"/>
        <w:spacing w:after="0"/>
        <w:rPr>
          <w:ins w:id="18" w:author="Hyun-Koo Yang (Samsung)" w:date="2023-05-16T15:05:00Z"/>
          <w:sz w:val="24"/>
          <w:szCs w:val="24"/>
        </w:rPr>
      </w:pPr>
      <w:ins w:id="19" w:author="Hyun-Koo Yang (Samsung)" w:date="2023-05-16T15:05:00Z">
        <w:r w:rsidRPr="0056048C">
          <w:rPr>
            <w:sz w:val="24"/>
            <w:szCs w:val="24"/>
          </w:rPr>
          <w:t>-</w:t>
        </w:r>
        <w:r w:rsidRPr="0056048C">
          <w:rPr>
            <w:sz w:val="24"/>
            <w:szCs w:val="24"/>
          </w:rPr>
          <w:tab/>
        </w:r>
        <w:r w:rsidRPr="0056048C">
          <w:rPr>
            <w:bCs/>
            <w:sz w:val="24"/>
            <w:szCs w:val="24"/>
          </w:rPr>
          <w:t>End PDU of the PDU Set [E] (1 bit)</w:t>
        </w:r>
      </w:ins>
    </w:p>
    <w:p w14:paraId="486C97DF" w14:textId="3A348D27" w:rsidR="0056048C" w:rsidRPr="0056048C" w:rsidRDefault="0056048C" w:rsidP="0056048C">
      <w:pPr>
        <w:pStyle w:val="B1"/>
        <w:spacing w:after="0"/>
        <w:rPr>
          <w:ins w:id="20" w:author="Hyun-Koo Yang (Samsung)" w:date="2023-05-16T15:05:00Z"/>
          <w:sz w:val="24"/>
          <w:szCs w:val="24"/>
        </w:rPr>
      </w:pPr>
      <w:ins w:id="21" w:author="Hyun-Koo Yang (Samsung)" w:date="2023-05-16T15:05:00Z">
        <w:r w:rsidRPr="0056048C">
          <w:rPr>
            <w:sz w:val="24"/>
            <w:szCs w:val="24"/>
          </w:rPr>
          <w:t>-</w:t>
        </w:r>
        <w:r w:rsidRPr="0056048C">
          <w:rPr>
            <w:sz w:val="24"/>
            <w:szCs w:val="24"/>
          </w:rPr>
          <w:tab/>
        </w:r>
        <w:r w:rsidRPr="0056048C">
          <w:rPr>
            <w:bCs/>
            <w:sz w:val="24"/>
            <w:szCs w:val="24"/>
          </w:rPr>
          <w:t>End of Data Burst [EDB] (3 bits)</w:t>
        </w:r>
      </w:ins>
    </w:p>
    <w:p w14:paraId="08D4F6C3" w14:textId="21D1D0B3" w:rsidR="0056048C" w:rsidRPr="0056048C" w:rsidRDefault="0056048C" w:rsidP="0056048C">
      <w:pPr>
        <w:pStyle w:val="B1"/>
        <w:spacing w:after="0"/>
        <w:rPr>
          <w:ins w:id="22" w:author="Hyun-Koo Yang (Samsung)" w:date="2023-05-16T15:05:00Z"/>
          <w:sz w:val="24"/>
          <w:szCs w:val="24"/>
        </w:rPr>
      </w:pPr>
      <w:ins w:id="23" w:author="Hyun-Koo Yang (Samsung)" w:date="2023-05-16T15:05:00Z">
        <w:r w:rsidRPr="0056048C">
          <w:rPr>
            <w:sz w:val="24"/>
            <w:szCs w:val="24"/>
          </w:rPr>
          <w:t>-</w:t>
        </w:r>
        <w:r w:rsidRPr="0056048C">
          <w:rPr>
            <w:sz w:val="24"/>
            <w:szCs w:val="24"/>
          </w:rPr>
          <w:tab/>
        </w:r>
        <w:r w:rsidRPr="0056048C">
          <w:rPr>
            <w:bCs/>
            <w:sz w:val="24"/>
            <w:szCs w:val="24"/>
          </w:rPr>
          <w:t>PDU Set Importance [PSI] (4 bits)</w:t>
        </w:r>
      </w:ins>
    </w:p>
    <w:p w14:paraId="6531B6F7" w14:textId="5732DFE7" w:rsidR="0056048C" w:rsidRPr="0056048C" w:rsidRDefault="0056048C" w:rsidP="0056048C">
      <w:pPr>
        <w:pStyle w:val="B1"/>
        <w:spacing w:after="0"/>
        <w:rPr>
          <w:ins w:id="24" w:author="Hyun-Koo Yang (Samsung)" w:date="2023-05-16T15:05:00Z"/>
          <w:sz w:val="24"/>
          <w:szCs w:val="24"/>
        </w:rPr>
      </w:pPr>
      <w:ins w:id="25" w:author="Hyun-Koo Yang (Samsung)" w:date="2023-05-16T15:05:00Z">
        <w:r w:rsidRPr="0056048C">
          <w:rPr>
            <w:sz w:val="24"/>
            <w:szCs w:val="24"/>
          </w:rPr>
          <w:t>-</w:t>
        </w:r>
        <w:r w:rsidRPr="0056048C">
          <w:rPr>
            <w:sz w:val="24"/>
            <w:szCs w:val="24"/>
          </w:rPr>
          <w:tab/>
        </w:r>
        <w:r w:rsidRPr="0056048C">
          <w:rPr>
            <w:bCs/>
            <w:sz w:val="24"/>
            <w:szCs w:val="24"/>
          </w:rPr>
          <w:t>PDU Set Sequence Number [PSSN] (10 bits)</w:t>
        </w:r>
      </w:ins>
    </w:p>
    <w:p w14:paraId="59872741" w14:textId="426FD42E" w:rsidR="0056048C" w:rsidRPr="0056048C" w:rsidRDefault="0056048C" w:rsidP="0056048C">
      <w:pPr>
        <w:pStyle w:val="B1"/>
        <w:spacing w:after="0"/>
        <w:rPr>
          <w:ins w:id="26" w:author="Hyun-Koo Yang (Samsung)" w:date="2023-05-16T15:05:00Z"/>
          <w:sz w:val="24"/>
          <w:szCs w:val="24"/>
        </w:rPr>
      </w:pPr>
      <w:ins w:id="27" w:author="Hyun-Koo Yang (Samsung)" w:date="2023-05-16T15:05:00Z">
        <w:r w:rsidRPr="0056048C">
          <w:rPr>
            <w:sz w:val="24"/>
            <w:szCs w:val="24"/>
          </w:rPr>
          <w:t>-</w:t>
        </w:r>
        <w:r w:rsidRPr="0056048C">
          <w:rPr>
            <w:sz w:val="24"/>
            <w:szCs w:val="24"/>
          </w:rPr>
          <w:tab/>
        </w:r>
        <w:r w:rsidRPr="0056048C">
          <w:rPr>
            <w:bCs/>
            <w:sz w:val="24"/>
            <w:szCs w:val="24"/>
          </w:rPr>
          <w:t>PDU Sequence Number within a PDU Set [PSN] (6 bits)</w:t>
        </w:r>
      </w:ins>
    </w:p>
    <w:p w14:paraId="30F9D316" w14:textId="557D73BE" w:rsidR="0056048C" w:rsidRPr="0056048C" w:rsidRDefault="0056048C" w:rsidP="0056048C">
      <w:pPr>
        <w:pStyle w:val="B1"/>
        <w:spacing w:after="0"/>
        <w:rPr>
          <w:ins w:id="28" w:author="Hyun-Koo Yang (Samsung)" w:date="2023-05-16T15:05:00Z"/>
          <w:sz w:val="24"/>
          <w:szCs w:val="24"/>
        </w:rPr>
      </w:pPr>
      <w:ins w:id="29" w:author="Hyun-Koo Yang (Samsung)" w:date="2023-05-16T15:05:00Z">
        <w:r w:rsidRPr="0056048C">
          <w:rPr>
            <w:sz w:val="24"/>
            <w:szCs w:val="24"/>
          </w:rPr>
          <w:t>-</w:t>
        </w:r>
        <w:r w:rsidRPr="0056048C">
          <w:rPr>
            <w:sz w:val="24"/>
            <w:szCs w:val="24"/>
          </w:rPr>
          <w:tab/>
        </w:r>
        <w:r w:rsidRPr="0056048C">
          <w:rPr>
            <w:bCs/>
            <w:sz w:val="24"/>
            <w:szCs w:val="24"/>
          </w:rPr>
          <w:t>PDU Set Size [</w:t>
        </w:r>
        <w:proofErr w:type="spellStart"/>
        <w:r w:rsidRPr="0056048C">
          <w:rPr>
            <w:bCs/>
            <w:sz w:val="24"/>
            <w:szCs w:val="24"/>
          </w:rPr>
          <w:t>PSSize</w:t>
        </w:r>
        <w:proofErr w:type="spellEnd"/>
        <w:r w:rsidRPr="0056048C">
          <w:rPr>
            <w:bCs/>
            <w:sz w:val="24"/>
            <w:szCs w:val="24"/>
          </w:rPr>
          <w:t>]</w:t>
        </w:r>
      </w:ins>
      <w:ins w:id="30" w:author="Hyun-Koo Yang (Samsung)" w:date="2023-05-16T15:06:00Z">
        <w:r w:rsidRPr="0056048C">
          <w:rPr>
            <w:bCs/>
            <w:sz w:val="24"/>
            <w:szCs w:val="24"/>
          </w:rPr>
          <w:t xml:space="preserve"> (24 bits)</w:t>
        </w:r>
      </w:ins>
      <w:ins w:id="31" w:author="Hyun-Koo Yang (Samsung)" w:date="2023-05-16T15:05:00Z">
        <w:r w:rsidRPr="0056048C">
          <w:rPr>
            <w:sz w:val="24"/>
            <w:szCs w:val="24"/>
          </w:rPr>
          <w:t xml:space="preserve"> </w:t>
        </w:r>
      </w:ins>
    </w:p>
    <w:p w14:paraId="0AD23501" w14:textId="77777777" w:rsidR="0056048C" w:rsidRDefault="0056048C" w:rsidP="00104CD0">
      <w:pPr>
        <w:spacing w:after="0" w:line="240" w:lineRule="auto"/>
        <w:jc w:val="both"/>
        <w:rPr>
          <w:ins w:id="32" w:author="Hyun-Koo Yang (Samsung)" w:date="2023-05-16T15:05:00Z"/>
          <w:rFonts w:ascii="Times New Roman" w:eastAsia="Yu Mincho" w:hAnsi="Times New Roman" w:cs="Times New Roman"/>
          <w:sz w:val="24"/>
          <w:szCs w:val="24"/>
          <w:lang w:eastAsia="en-US"/>
        </w:rPr>
      </w:pPr>
    </w:p>
    <w:p w14:paraId="298A67AE" w14:textId="22A85C01" w:rsidR="00104CD0" w:rsidRPr="00104CD0" w:rsidRDefault="00104CD0" w:rsidP="00104CD0">
      <w:pPr>
        <w:spacing w:after="0" w:line="240" w:lineRule="auto"/>
        <w:jc w:val="both"/>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t>Under the assumption that the above information will be provided by RTP header extension(s), it is expected that an RTP receiver can acquire the following information for an interested time window:</w:t>
      </w:r>
    </w:p>
    <w:p w14:paraId="3DB83AD4" w14:textId="470225C2"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 xml:space="preserve">Number of </w:t>
      </w:r>
      <w:ins w:id="33" w:author="Hyun-Koo Yang (Samsung)" w:date="2023-05-16T15:24:00Z">
        <w:r w:rsidR="006A095C">
          <w:rPr>
            <w:rFonts w:ascii="Times New Roman" w:eastAsia="Yu Mincho" w:hAnsi="Times New Roman" w:cs="Times New Roman"/>
            <w:sz w:val="24"/>
            <w:szCs w:val="24"/>
            <w:lang w:val="en-US" w:eastAsia="en-US"/>
          </w:rPr>
          <w:t xml:space="preserve">completely </w:t>
        </w:r>
      </w:ins>
      <w:r w:rsidRPr="00104CD0">
        <w:rPr>
          <w:rFonts w:ascii="Times New Roman" w:eastAsia="Yu Mincho" w:hAnsi="Times New Roman" w:cs="Times New Roman"/>
          <w:sz w:val="24"/>
          <w:szCs w:val="24"/>
          <w:lang w:val="en-US" w:eastAsia="en-US"/>
        </w:rPr>
        <w:t>received PDU Sets,</w:t>
      </w:r>
    </w:p>
    <w:p w14:paraId="5FB5AED4" w14:textId="77777777"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Fraction/Number of incompletely (or completely) received PDU Sets, and</w:t>
      </w:r>
    </w:p>
    <w:p w14:paraId="5800F6B9" w14:textId="77777777"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 xml:space="preserve">An estimate of the statistical variance of the PDU Set </w:t>
      </w:r>
      <w:proofErr w:type="spellStart"/>
      <w:r w:rsidRPr="00104CD0">
        <w:rPr>
          <w:rFonts w:ascii="Times New Roman" w:eastAsia="Yu Mincho" w:hAnsi="Times New Roman" w:cs="Times New Roman"/>
          <w:sz w:val="24"/>
          <w:szCs w:val="24"/>
          <w:lang w:val="en-US" w:eastAsia="en-US"/>
        </w:rPr>
        <w:t>interarrival</w:t>
      </w:r>
      <w:proofErr w:type="spellEnd"/>
      <w:r w:rsidRPr="00104CD0">
        <w:rPr>
          <w:rFonts w:ascii="Times New Roman" w:eastAsia="Yu Mincho" w:hAnsi="Times New Roman" w:cs="Times New Roman"/>
          <w:sz w:val="24"/>
          <w:szCs w:val="24"/>
          <w:lang w:val="en-US" w:eastAsia="en-US"/>
        </w:rPr>
        <w:t xml:space="preserve"> time]</w:t>
      </w:r>
    </w:p>
    <w:p w14:paraId="3805ECC7" w14:textId="77777777" w:rsidR="00104CD0" w:rsidRPr="00104CD0" w:rsidRDefault="00104CD0" w:rsidP="00104CD0">
      <w:pPr>
        <w:spacing w:after="0" w:line="240" w:lineRule="auto"/>
        <w:jc w:val="both"/>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lastRenderedPageBreak/>
        <w:t>Under the same assumption, the following information for each PDU Set can be available in an RTP receiver:</w:t>
      </w:r>
    </w:p>
    <w:p w14:paraId="56595267" w14:textId="3209FF21" w:rsidR="00104CD0" w:rsidRDefault="00104CD0" w:rsidP="00104CD0">
      <w:pPr>
        <w:spacing w:after="0" w:line="240" w:lineRule="auto"/>
        <w:jc w:val="both"/>
        <w:rPr>
          <w:ins w:id="34" w:author="Hyun-Koo Yang (Samsung)" w:date="2023-05-16T15:26:00Z"/>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 xml:space="preserve">Indication whether a PDU </w:t>
      </w:r>
      <w:proofErr w:type="gramStart"/>
      <w:r w:rsidRPr="00104CD0">
        <w:rPr>
          <w:rFonts w:ascii="Times New Roman" w:eastAsia="Yu Mincho" w:hAnsi="Times New Roman" w:cs="Times New Roman"/>
          <w:sz w:val="24"/>
          <w:szCs w:val="24"/>
          <w:lang w:val="en-US" w:eastAsia="en-US"/>
        </w:rPr>
        <w:t>Set</w:t>
      </w:r>
      <w:proofErr w:type="gramEnd"/>
      <w:r w:rsidRPr="00104CD0">
        <w:rPr>
          <w:rFonts w:ascii="Times New Roman" w:eastAsia="Yu Mincho" w:hAnsi="Times New Roman" w:cs="Times New Roman"/>
          <w:sz w:val="24"/>
          <w:szCs w:val="24"/>
          <w:lang w:val="en-US" w:eastAsia="en-US"/>
        </w:rPr>
        <w:t xml:space="preserve"> has been completely received,</w:t>
      </w:r>
    </w:p>
    <w:p w14:paraId="448D6610" w14:textId="390F6C26" w:rsidR="006A095C" w:rsidRPr="00104CD0" w:rsidRDefault="006A095C" w:rsidP="00104CD0">
      <w:pPr>
        <w:spacing w:after="0" w:line="240" w:lineRule="auto"/>
        <w:jc w:val="both"/>
        <w:rPr>
          <w:rFonts w:ascii="Times New Roman" w:eastAsia="Yu Mincho" w:hAnsi="Times New Roman" w:cs="Times New Roman"/>
          <w:sz w:val="24"/>
          <w:szCs w:val="24"/>
          <w:lang w:val="en-US" w:eastAsia="en-US"/>
        </w:rPr>
      </w:pPr>
      <w:ins w:id="35" w:author="Hyun-Koo Yang (Samsung)" w:date="2023-05-16T15:26:00Z">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r>
        <w:r>
          <w:rPr>
            <w:rFonts w:ascii="Times New Roman" w:eastAsia="Yu Mincho" w:hAnsi="Times New Roman" w:cs="Times New Roman"/>
            <w:sz w:val="24"/>
            <w:szCs w:val="24"/>
            <w:lang w:val="en-US" w:eastAsia="en-US"/>
          </w:rPr>
          <w:t>Number of received PDUs in a PDU Set</w:t>
        </w:r>
        <w:r w:rsidRPr="00104CD0">
          <w:rPr>
            <w:rFonts w:ascii="Times New Roman" w:eastAsia="Yu Mincho" w:hAnsi="Times New Roman" w:cs="Times New Roman"/>
            <w:sz w:val="24"/>
            <w:szCs w:val="24"/>
            <w:lang w:val="en-US" w:eastAsia="en-US"/>
          </w:rPr>
          <w:t>,</w:t>
        </w:r>
      </w:ins>
    </w:p>
    <w:p w14:paraId="5969053C" w14:textId="28D3E128" w:rsidR="00D831A4"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 xml:space="preserve">Fraction/Number of lost </w:t>
      </w:r>
      <w:del w:id="36" w:author="Hyun-Koo Yang (Samsung)" w:date="2023-05-16T15:27:00Z">
        <w:r w:rsidRPr="00104CD0" w:rsidDel="006A095C">
          <w:rPr>
            <w:rFonts w:ascii="Times New Roman" w:eastAsia="Yu Mincho" w:hAnsi="Times New Roman" w:cs="Times New Roman"/>
            <w:sz w:val="24"/>
            <w:szCs w:val="24"/>
            <w:lang w:val="en-US" w:eastAsia="en-US"/>
          </w:rPr>
          <w:delText>RTP packets</w:delText>
        </w:r>
      </w:del>
      <w:ins w:id="37" w:author="Hyun-Koo Yang (Samsung)" w:date="2023-05-16T15:27:00Z">
        <w:r w:rsidR="006A095C">
          <w:rPr>
            <w:rFonts w:ascii="Times New Roman" w:eastAsia="Yu Mincho" w:hAnsi="Times New Roman" w:cs="Times New Roman"/>
            <w:sz w:val="24"/>
            <w:szCs w:val="24"/>
            <w:lang w:val="en-US" w:eastAsia="en-US"/>
          </w:rPr>
          <w:t>PDUs</w:t>
        </w:r>
      </w:ins>
      <w:r w:rsidRPr="00104CD0">
        <w:rPr>
          <w:rFonts w:ascii="Times New Roman" w:eastAsia="Yu Mincho" w:hAnsi="Times New Roman" w:cs="Times New Roman"/>
          <w:sz w:val="24"/>
          <w:szCs w:val="24"/>
          <w:lang w:val="en-US" w:eastAsia="en-US"/>
        </w:rPr>
        <w:t xml:space="preserve"> in a PDU Set (when the number of PDUs in a PDU Set is </w:t>
      </w:r>
      <w:ins w:id="38" w:author="Hyun-Koo Yang (Samsung)" w:date="2023-05-16T15:28:00Z">
        <w:r w:rsidR="006A095C">
          <w:rPr>
            <w:rFonts w:ascii="Times New Roman" w:eastAsia="Yu Mincho" w:hAnsi="Times New Roman" w:cs="Times New Roman"/>
            <w:sz w:val="24"/>
            <w:szCs w:val="24"/>
            <w:lang w:val="en-US" w:eastAsia="en-US"/>
          </w:rPr>
          <w:t xml:space="preserve">known by the </w:t>
        </w:r>
      </w:ins>
      <w:ins w:id="39" w:author="Hyun-Koo Yang (Samsung)" w:date="2023-05-16T15:38:00Z">
        <w:r w:rsidR="00D0695A">
          <w:rPr>
            <w:rFonts w:ascii="Times New Roman" w:eastAsia="Yu Mincho" w:hAnsi="Times New Roman" w:cs="Times New Roman"/>
            <w:sz w:val="24"/>
            <w:szCs w:val="24"/>
            <w:lang w:val="en-US" w:eastAsia="en-US"/>
          </w:rPr>
          <w:t xml:space="preserve">RTP </w:t>
        </w:r>
      </w:ins>
      <w:ins w:id="40" w:author="Hyun-Koo Yang (Samsung)" w:date="2023-05-16T15:28:00Z">
        <w:r w:rsidR="006A095C">
          <w:rPr>
            <w:rFonts w:ascii="Times New Roman" w:eastAsia="Yu Mincho" w:hAnsi="Times New Roman" w:cs="Times New Roman"/>
            <w:sz w:val="24"/>
            <w:szCs w:val="24"/>
            <w:lang w:val="en-US" w:eastAsia="en-US"/>
          </w:rPr>
          <w:t>receiver</w:t>
        </w:r>
      </w:ins>
      <w:del w:id="41" w:author="Hyun-Koo Yang (Samsung)" w:date="2023-05-16T15:28:00Z">
        <w:r w:rsidRPr="00104CD0" w:rsidDel="006A095C">
          <w:rPr>
            <w:rFonts w:ascii="Times New Roman" w:eastAsia="Yu Mincho" w:hAnsi="Times New Roman" w:cs="Times New Roman"/>
            <w:sz w:val="24"/>
            <w:szCs w:val="24"/>
            <w:lang w:val="en-US" w:eastAsia="en-US"/>
          </w:rPr>
          <w:delText>available</w:delText>
        </w:r>
      </w:del>
      <w:ins w:id="42" w:author="Hyun-Koo Yang (Samsung)" w:date="2023-05-16T15:28:00Z">
        <w:r w:rsidR="006A095C">
          <w:rPr>
            <w:rFonts w:ascii="Times New Roman" w:eastAsia="Yu Mincho" w:hAnsi="Times New Roman" w:cs="Times New Roman"/>
            <w:sz w:val="24"/>
            <w:szCs w:val="24"/>
            <w:lang w:val="en-US" w:eastAsia="en-US"/>
          </w:rPr>
          <w:t xml:space="preserve">, </w:t>
        </w:r>
      </w:ins>
      <w:ins w:id="43" w:author="Hyun-Koo Yang (Samsung)" w:date="2023-05-16T15:29:00Z">
        <w:r w:rsidR="006A095C">
          <w:rPr>
            <w:rFonts w:ascii="Times New Roman" w:eastAsia="Yu Mincho" w:hAnsi="Times New Roman" w:cs="Times New Roman"/>
            <w:sz w:val="24"/>
            <w:szCs w:val="24"/>
            <w:lang w:val="en-US" w:eastAsia="en-US"/>
          </w:rPr>
          <w:t xml:space="preserve">e.g., when </w:t>
        </w:r>
      </w:ins>
      <w:ins w:id="44" w:author="Hyun-Koo Yang (Samsung)" w:date="2023-05-16T15:30:00Z">
        <w:r w:rsidR="006A095C">
          <w:rPr>
            <w:rFonts w:ascii="Times New Roman" w:eastAsia="Yu Mincho" w:hAnsi="Times New Roman" w:cs="Times New Roman"/>
            <w:sz w:val="24"/>
            <w:szCs w:val="24"/>
            <w:lang w:val="en-US" w:eastAsia="en-US"/>
          </w:rPr>
          <w:t>it receives the end PDU of the PDU Set</w:t>
        </w:r>
      </w:ins>
      <w:r w:rsidRPr="00104CD0">
        <w:rPr>
          <w:rFonts w:ascii="Times New Roman" w:eastAsia="Yu Mincho" w:hAnsi="Times New Roman" w:cs="Times New Roman"/>
          <w:sz w:val="24"/>
          <w:szCs w:val="24"/>
          <w:lang w:val="en-US" w:eastAsia="en-US"/>
        </w:rPr>
        <w:t>)</w:t>
      </w:r>
    </w:p>
    <w:p w14:paraId="13827548" w14:textId="77777777"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sz w:val="24"/>
          <w:szCs w:val="24"/>
          <w:lang w:val="en-US" w:eastAsia="en-US"/>
        </w:rPr>
        <w:t>[-</w:t>
      </w:r>
      <w:r w:rsidRPr="00104CD0">
        <w:rPr>
          <w:rFonts w:ascii="Times New Roman" w:eastAsia="Yu Mincho" w:hAnsi="Times New Roman" w:cs="Times New Roman"/>
          <w:sz w:val="24"/>
          <w:szCs w:val="24"/>
          <w:lang w:val="en-US" w:eastAsia="en-US"/>
        </w:rPr>
        <w:tab/>
        <w:t>PDU Set delay for a completely received PDU Set]</w:t>
      </w:r>
    </w:p>
    <w:p w14:paraId="0ED9F977" w14:textId="77777777" w:rsidR="00104CD0" w:rsidRPr="00104CD0" w:rsidRDefault="00104CD0" w:rsidP="00104CD0">
      <w:pPr>
        <w:spacing w:after="0" w:line="240" w:lineRule="auto"/>
        <w:jc w:val="both"/>
        <w:rPr>
          <w:rFonts w:ascii="Times New Roman" w:eastAsia="Yu Mincho" w:hAnsi="Times New Roman" w:cs="Times New Roman"/>
          <w:sz w:val="24"/>
          <w:szCs w:val="24"/>
          <w:lang w:val="en-US" w:eastAsia="en-US"/>
        </w:rPr>
      </w:pPr>
      <w:r w:rsidRPr="00104CD0">
        <w:rPr>
          <w:rFonts w:ascii="Times New Roman" w:eastAsia="Yu Mincho" w:hAnsi="Times New Roman" w:cs="Times New Roman" w:hint="eastAsia"/>
          <w:sz w:val="24"/>
          <w:szCs w:val="24"/>
          <w:lang w:val="en-US" w:eastAsia="en-US"/>
        </w:rPr>
        <w:t xml:space="preserve">It is noted that the </w:t>
      </w:r>
      <w:r w:rsidRPr="00104CD0">
        <w:rPr>
          <w:rFonts w:ascii="Times New Roman" w:eastAsia="Yu Mincho" w:hAnsi="Times New Roman" w:cs="Times New Roman"/>
          <w:sz w:val="24"/>
          <w:szCs w:val="24"/>
          <w:lang w:val="en-US" w:eastAsia="en-US"/>
        </w:rPr>
        <w:t>above information can also be organized on a PDU Set Importance basis.</w:t>
      </w:r>
    </w:p>
    <w:p w14:paraId="5B440772" w14:textId="43A4BAC2" w:rsidR="00104CD0" w:rsidRPr="00104CD0" w:rsidRDefault="00104CD0" w:rsidP="00104CD0">
      <w:pPr>
        <w:keepNext/>
        <w:keepLines/>
        <w:numPr>
          <w:ilvl w:val="2"/>
          <w:numId w:val="0"/>
        </w:numPr>
        <w:tabs>
          <w:tab w:val="num" w:pos="720"/>
        </w:tabs>
        <w:overflowPunct w:val="0"/>
        <w:autoSpaceDE w:val="0"/>
        <w:autoSpaceDN w:val="0"/>
        <w:adjustRightInd w:val="0"/>
        <w:spacing w:before="120" w:after="180" w:line="240" w:lineRule="auto"/>
        <w:ind w:left="720" w:hanging="720"/>
        <w:textAlignment w:val="baseline"/>
        <w:outlineLvl w:val="2"/>
        <w:rPr>
          <w:rFonts w:ascii="Arial" w:eastAsia="Yu Mincho" w:hAnsi="Arial" w:cs="Times New Roman"/>
          <w:b/>
          <w:sz w:val="28"/>
          <w:szCs w:val="20"/>
          <w:lang w:eastAsia="en-US"/>
        </w:rPr>
      </w:pPr>
      <w:r>
        <w:rPr>
          <w:rFonts w:ascii="Arial" w:eastAsia="Yu Mincho" w:hAnsi="Arial" w:cs="Times New Roman"/>
          <w:b/>
          <w:sz w:val="28"/>
          <w:szCs w:val="20"/>
          <w:lang w:eastAsia="en-US"/>
        </w:rPr>
        <w:t xml:space="preserve">6.5.2 </w:t>
      </w:r>
      <w:r w:rsidRPr="00104CD0">
        <w:rPr>
          <w:rFonts w:ascii="Arial" w:eastAsia="Yu Mincho" w:hAnsi="Arial" w:cs="Times New Roman"/>
          <w:b/>
          <w:sz w:val="28"/>
          <w:szCs w:val="20"/>
          <w:lang w:eastAsia="en-US"/>
        </w:rPr>
        <w:t>Delivery of Reports on PDU Sets</w:t>
      </w:r>
    </w:p>
    <w:p w14:paraId="5BDE899D" w14:textId="22ED3288" w:rsidR="00104CD0" w:rsidRPr="00104CD0" w:rsidRDefault="00104CD0" w:rsidP="00104CD0">
      <w:pPr>
        <w:spacing w:after="0" w:line="240" w:lineRule="auto"/>
        <w:jc w:val="both"/>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t xml:space="preserve">There are number of possible ways to encapsulate the information discussed in section </w:t>
      </w:r>
      <w:ins w:id="45" w:author="Hyun-Koo Yang (Samsung)" w:date="2023-05-16T15:31:00Z">
        <w:r w:rsidR="006A095C">
          <w:rPr>
            <w:rFonts w:ascii="Times New Roman" w:eastAsia="Yu Mincho" w:hAnsi="Times New Roman" w:cs="Times New Roman"/>
            <w:sz w:val="24"/>
            <w:szCs w:val="24"/>
            <w:lang w:eastAsia="en-US"/>
          </w:rPr>
          <w:t>6.5.1</w:t>
        </w:r>
      </w:ins>
      <w:del w:id="46" w:author="Hyun-Koo Yang (Samsung)" w:date="2023-05-16T15:31:00Z">
        <w:r w:rsidRPr="00104CD0" w:rsidDel="006A095C">
          <w:rPr>
            <w:rFonts w:ascii="Times New Roman" w:eastAsia="Yu Mincho" w:hAnsi="Times New Roman" w:cs="Times New Roman"/>
            <w:sz w:val="24"/>
            <w:szCs w:val="24"/>
            <w:lang w:eastAsia="en-US"/>
          </w:rPr>
          <w:delText>2.1</w:delText>
        </w:r>
      </w:del>
      <w:r w:rsidRPr="00104CD0">
        <w:rPr>
          <w:rFonts w:ascii="Times New Roman" w:eastAsia="Yu Mincho" w:hAnsi="Times New Roman" w:cs="Times New Roman"/>
          <w:sz w:val="24"/>
          <w:szCs w:val="24"/>
          <w:lang w:eastAsia="en-US"/>
        </w:rPr>
        <w:t xml:space="preserve"> into RTCP packets including profile-specific extensions to the sender (PT=200) and receiver report (PT=201) [2], Application-defined RTCP packet (PT=204) [2], Extended Report (XR; PT=207) [3], Generic RTP Feedback (RTPFB; PT=205) [4] and Payload-specific Feedback (PSFB; PT= 206) [4]. As the PDU Set feature should be supported across RTP profiles and payload types, it is recommended to use Extended Report (XR; PT=207) [3] and/or Generic RTP Feedback (RTPFB; PT=205) [4] as a container(s) for PDU Set-based RTCP feedback. </w:t>
      </w:r>
    </w:p>
    <w:p w14:paraId="035226C7" w14:textId="77777777" w:rsidR="00104CD0" w:rsidRPr="00104CD0" w:rsidRDefault="00104CD0" w:rsidP="00104CD0">
      <w:pPr>
        <w:spacing w:after="0" w:line="240" w:lineRule="auto"/>
        <w:jc w:val="both"/>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tab/>
        <w:t>The format of an XR packet with a single report block is as follows [3]:</w:t>
      </w:r>
    </w:p>
    <w:p w14:paraId="01A65280"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p>
    <w:p w14:paraId="64B7A070" w14:textId="7AEE0328" w:rsidR="00104CD0" w:rsidRPr="00104CD0" w:rsidRDefault="00104CD0" w:rsidP="00104CD0">
      <w:pPr>
        <w:spacing w:after="0" w:line="240" w:lineRule="auto"/>
        <w:rPr>
          <w:rFonts w:ascii="Times New Roman" w:eastAsia="Yu Mincho" w:hAnsi="Times New Roman" w:cs="Times New Roman"/>
          <w:sz w:val="24"/>
          <w:szCs w:val="24"/>
          <w:lang w:eastAsia="en-US"/>
        </w:rPr>
      </w:pPr>
      <w:r w:rsidRPr="00104CD0">
        <w:rPr>
          <w:rFonts w:ascii="Times New Roman" w:eastAsia="Yu Mincho" w:hAnsi="Times New Roman" w:cs="Times New Roman"/>
          <w:noProof/>
          <w:sz w:val="24"/>
          <w:szCs w:val="24"/>
          <w:lang w:val="en-US"/>
        </w:rPr>
        <w:drawing>
          <wp:inline distT="0" distB="0" distL="0" distR="0" wp14:anchorId="0BF2900B" wp14:editId="01D246AD">
            <wp:extent cx="5943600" cy="1945005"/>
            <wp:effectExtent l="0" t="0" r="0" b="0"/>
            <wp:docPr id="4" name="그림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xt&#10;&#10;Description automatically generated"/>
                    <pic:cNvPicPr>
                      <a:picLocks noRot="1" noChangeAspect="1" noEditPoints="1" noChangeArrowheads="1" noCrop="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945005"/>
                    </a:xfrm>
                    <a:prstGeom prst="rect">
                      <a:avLst/>
                    </a:prstGeom>
                    <a:noFill/>
                    <a:ln>
                      <a:noFill/>
                    </a:ln>
                  </pic:spPr>
                </pic:pic>
              </a:graphicData>
            </a:graphic>
          </wp:inline>
        </w:drawing>
      </w:r>
    </w:p>
    <w:p w14:paraId="7392D267"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p>
    <w:p w14:paraId="629EB1D3" w14:textId="77777777" w:rsidR="00104CD0" w:rsidRPr="00104CD0" w:rsidRDefault="00104CD0">
      <w:pPr>
        <w:spacing w:after="0" w:line="240" w:lineRule="auto"/>
        <w:jc w:val="both"/>
        <w:rPr>
          <w:rFonts w:ascii="Times New Roman" w:eastAsia="Yu Mincho" w:hAnsi="Times New Roman" w:cs="Times New Roman"/>
          <w:sz w:val="24"/>
          <w:szCs w:val="24"/>
          <w:lang w:eastAsia="en-US"/>
        </w:rPr>
        <w:pPrChange w:id="47" w:author="Hyun-Koo Yang (Samsung)" w:date="2023-05-16T15:32:00Z">
          <w:pPr>
            <w:spacing w:after="0" w:line="240" w:lineRule="auto"/>
          </w:pPr>
        </w:pPrChange>
      </w:pPr>
      <w:r w:rsidRPr="00104CD0">
        <w:rPr>
          <w:rFonts w:ascii="Times New Roman" w:eastAsia="Yu Mincho" w:hAnsi="Times New Roman" w:cs="Times New Roman"/>
          <w:sz w:val="24"/>
          <w:szCs w:val="24"/>
          <w:lang w:eastAsia="en-US"/>
        </w:rPr>
        <w:t>An XR packet consists of a header of two 32-bit words, followed by a number, possibly zero, of extended report blocks which comprises of BT, type-specific, block length and type-specific block contents. Extended report blocks can be stacked, one after the other, at the end of an XR packet. The value of BT (block type) field identifies the block format and its name space is managed by IANA:</w:t>
      </w:r>
    </w:p>
    <w:p w14:paraId="7D18E7F4" w14:textId="77777777" w:rsidR="00104CD0" w:rsidRPr="00104CD0" w:rsidRDefault="00251E3C" w:rsidP="00104CD0">
      <w:pPr>
        <w:spacing w:after="0" w:line="240" w:lineRule="auto"/>
        <w:rPr>
          <w:rFonts w:ascii="Times New Roman" w:eastAsia="Yu Mincho" w:hAnsi="Times New Roman" w:cs="Times New Roman"/>
          <w:sz w:val="24"/>
          <w:szCs w:val="24"/>
          <w:lang w:eastAsia="en-US"/>
        </w:rPr>
      </w:pPr>
      <w:hyperlink r:id="rId9" w:history="1">
        <w:r w:rsidR="00104CD0" w:rsidRPr="00104CD0">
          <w:rPr>
            <w:rFonts w:ascii="Times New Roman" w:eastAsia="Yu Mincho" w:hAnsi="Times New Roman" w:cs="Times New Roman"/>
            <w:color w:val="0000FF"/>
            <w:sz w:val="24"/>
            <w:szCs w:val="24"/>
            <w:u w:val="single"/>
            <w:lang w:eastAsia="en-US"/>
          </w:rPr>
          <w:t>https://www.iana.org/assignments/rtcp-xr-block-types/rtcp-xr-block-types.xhtml</w:t>
        </w:r>
      </w:hyperlink>
    </w:p>
    <w:p w14:paraId="3F8788F5"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t>The packet format of an RTCP Feedback Message is as follows [4]:</w:t>
      </w:r>
    </w:p>
    <w:p w14:paraId="4D9DE8A8"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p>
    <w:p w14:paraId="3DF36413" w14:textId="278F7B5F" w:rsidR="00104CD0" w:rsidRPr="00104CD0" w:rsidRDefault="00104CD0" w:rsidP="00104CD0">
      <w:pPr>
        <w:spacing w:after="0" w:line="240" w:lineRule="auto"/>
        <w:rPr>
          <w:rFonts w:ascii="Times New Roman" w:eastAsia="Yu Mincho" w:hAnsi="Times New Roman" w:cs="Times New Roman"/>
          <w:sz w:val="24"/>
          <w:szCs w:val="24"/>
          <w:lang w:eastAsia="en-US"/>
        </w:rPr>
      </w:pPr>
      <w:r w:rsidRPr="00104CD0">
        <w:rPr>
          <w:rFonts w:ascii="Times New Roman" w:eastAsia="Yu Mincho" w:hAnsi="Times New Roman" w:cs="Times New Roman"/>
          <w:noProof/>
          <w:sz w:val="24"/>
          <w:szCs w:val="24"/>
          <w:lang w:val="en-US"/>
        </w:rPr>
        <w:lastRenderedPageBreak/>
        <w:drawing>
          <wp:inline distT="0" distB="0" distL="0" distR="0" wp14:anchorId="738C9B28" wp14:editId="4C77B60A">
            <wp:extent cx="5943600" cy="2047240"/>
            <wp:effectExtent l="0" t="0" r="0" b="0"/>
            <wp:docPr id="3" name="그림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 text&#10;&#10;Description automatically generated"/>
                    <pic:cNvPicPr>
                      <a:picLocks noRot="1" noChangeAspect="1" noEditPoints="1" noChangeArrowheads="1" noCrop="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047240"/>
                    </a:xfrm>
                    <a:prstGeom prst="rect">
                      <a:avLst/>
                    </a:prstGeom>
                    <a:noFill/>
                    <a:ln>
                      <a:noFill/>
                    </a:ln>
                  </pic:spPr>
                </pic:pic>
              </a:graphicData>
            </a:graphic>
          </wp:inline>
        </w:drawing>
      </w:r>
    </w:p>
    <w:p w14:paraId="3D530E16" w14:textId="77777777" w:rsidR="00104CD0" w:rsidRPr="00104CD0" w:rsidRDefault="00104CD0">
      <w:pPr>
        <w:spacing w:after="0" w:line="240" w:lineRule="auto"/>
        <w:jc w:val="both"/>
        <w:rPr>
          <w:rFonts w:ascii="Times New Roman" w:eastAsia="Yu Mincho" w:hAnsi="Times New Roman" w:cs="Times New Roman"/>
          <w:sz w:val="24"/>
          <w:szCs w:val="24"/>
          <w:lang w:eastAsia="en-US"/>
        </w:rPr>
        <w:pPrChange w:id="48" w:author="Hyun-Koo Yang (Samsung)" w:date="2023-05-16T15:33:00Z">
          <w:pPr>
            <w:spacing w:after="0" w:line="240" w:lineRule="auto"/>
          </w:pPr>
        </w:pPrChange>
      </w:pPr>
      <w:r w:rsidRPr="00104CD0">
        <w:rPr>
          <w:rFonts w:ascii="Times New Roman" w:eastAsia="Yu Mincho" w:hAnsi="Times New Roman" w:cs="Times New Roman"/>
          <w:sz w:val="24"/>
          <w:szCs w:val="24"/>
          <w:lang w:eastAsia="en-US"/>
        </w:rPr>
        <w:t>The PT (payload type) field identifies the packet as being an RTCP FB message. Currently two values are defined by the IANA: PT=205 for RTPFB (transport layer FB message) and PT=206 for PSFB (payload-specific FB message). The FMT (feedback message type) field identifies the type of FB message and is interpreted relative to the payload type (i.e., RTPFB or PSFB). The FMT values for both the RTPFB payload type and the PSBF payload type are managed by IANA:</w:t>
      </w:r>
    </w:p>
    <w:p w14:paraId="36502C06" w14:textId="77777777" w:rsidR="00104CD0" w:rsidRPr="00104CD0" w:rsidRDefault="00251E3C" w:rsidP="00104CD0">
      <w:pPr>
        <w:spacing w:after="0" w:line="240" w:lineRule="auto"/>
        <w:rPr>
          <w:rFonts w:ascii="Times New Roman" w:eastAsia="Yu Mincho" w:hAnsi="Times New Roman" w:cs="Times New Roman"/>
          <w:sz w:val="24"/>
          <w:szCs w:val="24"/>
          <w:lang w:eastAsia="en-US"/>
        </w:rPr>
      </w:pPr>
      <w:hyperlink r:id="rId11" w:history="1">
        <w:r w:rsidR="00104CD0" w:rsidRPr="00104CD0">
          <w:rPr>
            <w:rFonts w:ascii="Times New Roman" w:eastAsia="Yu Mincho" w:hAnsi="Times New Roman" w:cs="Times New Roman"/>
            <w:color w:val="0000FF"/>
            <w:sz w:val="24"/>
            <w:szCs w:val="24"/>
            <w:u w:val="single"/>
            <w:lang w:eastAsia="en-US"/>
          </w:rPr>
          <w:t>https://www.iana.org/assignments/rtp-parameters/rtp-parameters.xhtml</w:t>
        </w:r>
      </w:hyperlink>
    </w:p>
    <w:p w14:paraId="3CB5A757"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r w:rsidRPr="00104CD0">
        <w:rPr>
          <w:rFonts w:ascii="Times New Roman" w:eastAsia="Yu Mincho" w:hAnsi="Times New Roman" w:cs="Times New Roman"/>
          <w:sz w:val="24"/>
          <w:szCs w:val="24"/>
          <w:lang w:eastAsia="en-US"/>
        </w:rPr>
        <w:t>NOTE: The detailed format for PDU Set-based RTCP feedback is FFS as it may depend on other aspects of the PDU Set feature including RTP header extension and usage scenarios.</w:t>
      </w:r>
    </w:p>
    <w:p w14:paraId="1FE1812F"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p>
    <w:p w14:paraId="2925B3FA" w14:textId="3C647B52" w:rsidR="00104CD0" w:rsidRPr="00104CD0" w:rsidDel="006A095C" w:rsidRDefault="00104CD0" w:rsidP="00104CD0">
      <w:pPr>
        <w:spacing w:after="0" w:line="240" w:lineRule="auto"/>
        <w:rPr>
          <w:del w:id="49" w:author="Hyun-Koo Yang (Samsung)" w:date="2023-05-16T15:32:00Z"/>
          <w:rFonts w:ascii="Times New Roman" w:eastAsia="Yu Mincho" w:hAnsi="Times New Roman" w:cs="Times New Roman"/>
          <w:sz w:val="24"/>
          <w:szCs w:val="24"/>
          <w:lang w:eastAsia="en-US"/>
        </w:rPr>
      </w:pPr>
      <w:del w:id="50" w:author="Hyun-Koo Yang (Samsung)" w:date="2023-05-16T15:32:00Z">
        <w:r w:rsidRPr="00104CD0" w:rsidDel="006A095C">
          <w:rPr>
            <w:rFonts w:ascii="Times New Roman" w:eastAsia="Yu Mincho" w:hAnsi="Times New Roman" w:cs="Times New Roman"/>
            <w:sz w:val="24"/>
            <w:szCs w:val="24"/>
            <w:lang w:eastAsia="en-US"/>
          </w:rPr>
          <w:delText>]</w:delText>
        </w:r>
      </w:del>
    </w:p>
    <w:p w14:paraId="267657BC" w14:textId="77777777" w:rsidR="00104CD0" w:rsidRPr="00104CD0" w:rsidRDefault="00104CD0" w:rsidP="00104CD0">
      <w:pPr>
        <w:spacing w:after="0" w:line="240" w:lineRule="auto"/>
        <w:rPr>
          <w:rFonts w:ascii="Times New Roman" w:eastAsia="Yu Mincho" w:hAnsi="Times New Roman" w:cs="Times New Roman"/>
          <w:sz w:val="24"/>
          <w:szCs w:val="24"/>
          <w:lang w:eastAsia="en-US"/>
        </w:rPr>
      </w:pPr>
    </w:p>
    <w:p w14:paraId="307BAB31" w14:textId="04EA09C3"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Times New Roman" w:eastAsia="바탕" w:hAnsi="Times New Roman" w:cs="Times New Roman"/>
          <w:b/>
          <w:sz w:val="28"/>
          <w:szCs w:val="21"/>
          <w:lang w:eastAsia="en-US"/>
        </w:rPr>
      </w:pPr>
      <w:r w:rsidRPr="00314509">
        <w:rPr>
          <w:rFonts w:ascii="Times New Roman" w:eastAsia="바탕" w:hAnsi="Times New Roman" w:cs="Times New Roman"/>
          <w:b/>
          <w:sz w:val="28"/>
          <w:szCs w:val="21"/>
        </w:rPr>
        <w:t>Proposal</w:t>
      </w:r>
    </w:p>
    <w:p w14:paraId="0C784B4F" w14:textId="385A464E" w:rsidR="002D0C10" w:rsidRPr="00314509" w:rsidRDefault="00567290" w:rsidP="001A6945">
      <w:pPr>
        <w:rPr>
          <w:rFonts w:ascii="Times New Roman" w:hAnsi="Times New Roman" w:cs="Times New Roman"/>
        </w:rPr>
      </w:pPr>
      <w:r w:rsidRPr="00314509">
        <w:rPr>
          <w:rFonts w:ascii="Times New Roman" w:hAnsi="Times New Roman" w:cs="Times New Roman"/>
        </w:rPr>
        <w:t xml:space="preserve">We propose to </w:t>
      </w:r>
      <w:r w:rsidR="009A1868">
        <w:rPr>
          <w:rFonts w:ascii="Times New Roman" w:hAnsi="Times New Roman" w:cs="Times New Roman"/>
        </w:rPr>
        <w:t xml:space="preserve">update </w:t>
      </w:r>
      <w:r w:rsidRPr="00314509">
        <w:rPr>
          <w:rFonts w:ascii="Times New Roman" w:hAnsi="Times New Roman" w:cs="Times New Roman"/>
        </w:rPr>
        <w:t xml:space="preserve">the </w:t>
      </w:r>
      <w:r w:rsidR="009A1868">
        <w:rPr>
          <w:rFonts w:ascii="Times New Roman" w:hAnsi="Times New Roman" w:cs="Times New Roman"/>
        </w:rPr>
        <w:t xml:space="preserve">clause 6.5 of 5G_RTP PD according to the </w:t>
      </w:r>
      <w:r w:rsidRPr="00314509">
        <w:rPr>
          <w:rFonts w:ascii="Times New Roman" w:hAnsi="Times New Roman" w:cs="Times New Roman"/>
        </w:rPr>
        <w:t xml:space="preserve">text in clause </w:t>
      </w:r>
      <w:r w:rsidR="006320BF" w:rsidRPr="00314509">
        <w:rPr>
          <w:rFonts w:ascii="Times New Roman" w:hAnsi="Times New Roman" w:cs="Times New Roman"/>
        </w:rPr>
        <w:t>2</w:t>
      </w:r>
      <w:r w:rsidR="009A1868">
        <w:rPr>
          <w:rFonts w:ascii="Times New Roman" w:hAnsi="Times New Roman" w:cs="Times New Roman"/>
        </w:rPr>
        <w:t xml:space="preserve"> of this contribution</w:t>
      </w:r>
      <w:r w:rsidR="006320BF" w:rsidRPr="00314509">
        <w:rPr>
          <w:rFonts w:ascii="Times New Roman" w:hAnsi="Times New Roman" w:cs="Times New Roman"/>
        </w:rPr>
        <w:t>.</w:t>
      </w:r>
    </w:p>
    <w:sectPr w:rsidR="002D0C10" w:rsidRPr="00314509">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9A94E" w14:textId="77777777" w:rsidR="00251E3C" w:rsidRDefault="00251E3C" w:rsidP="0098577C">
      <w:pPr>
        <w:spacing w:after="0" w:line="240" w:lineRule="auto"/>
      </w:pPr>
      <w:r>
        <w:separator/>
      </w:r>
    </w:p>
  </w:endnote>
  <w:endnote w:type="continuationSeparator" w:id="0">
    <w:p w14:paraId="4C66D0EA" w14:textId="77777777" w:rsidR="00251E3C" w:rsidRDefault="00251E3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67C0C" w14:textId="77777777" w:rsidR="00251E3C" w:rsidRDefault="00251E3C" w:rsidP="0098577C">
      <w:pPr>
        <w:spacing w:after="0" w:line="240" w:lineRule="auto"/>
      </w:pPr>
      <w:r>
        <w:separator/>
      </w:r>
    </w:p>
  </w:footnote>
  <w:footnote w:type="continuationSeparator" w:id="0">
    <w:p w14:paraId="53D04DC7" w14:textId="77777777" w:rsidR="00251E3C" w:rsidRDefault="00251E3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7727E650"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6227AB">
      <w:rPr>
        <w:rFonts w:ascii="Arial" w:eastAsia="SimSun" w:hAnsi="Arial" w:cs="Arial"/>
        <w:b/>
        <w:sz w:val="24"/>
        <w:szCs w:val="24"/>
        <w:lang w:val="en-US" w:eastAsia="en-US"/>
      </w:rPr>
      <w:t>3GPP TSG SA WG</w:t>
    </w:r>
    <w:r w:rsidR="009054E7" w:rsidRPr="006227AB">
      <w:rPr>
        <w:rFonts w:ascii="Arial" w:eastAsia="SimSun" w:hAnsi="Arial" w:cs="Arial"/>
        <w:b/>
        <w:sz w:val="24"/>
        <w:szCs w:val="24"/>
        <w:lang w:val="en-US" w:eastAsia="en-US"/>
      </w:rPr>
      <w:t>-</w:t>
    </w:r>
    <w:r w:rsidRPr="006227AB">
      <w:rPr>
        <w:rFonts w:ascii="Arial" w:eastAsia="SimSun" w:hAnsi="Arial" w:cs="Arial"/>
        <w:b/>
        <w:sz w:val="24"/>
        <w:szCs w:val="24"/>
        <w:lang w:val="en-US" w:eastAsia="en-US"/>
      </w:rPr>
      <w:t>4</w:t>
    </w:r>
    <w:r w:rsidR="009054E7" w:rsidRPr="006227AB">
      <w:rPr>
        <w:rFonts w:ascii="Arial" w:eastAsia="SimSun" w:hAnsi="Arial" w:cs="Arial"/>
        <w:b/>
        <w:sz w:val="24"/>
        <w:szCs w:val="24"/>
        <w:lang w:val="en-US" w:eastAsia="en-US"/>
      </w:rPr>
      <w:t xml:space="preserve"> Meeting </w:t>
    </w:r>
    <w:r w:rsidRPr="006227AB">
      <w:rPr>
        <w:rFonts w:ascii="Arial" w:eastAsia="SimSun" w:hAnsi="Arial" w:cs="Arial"/>
        <w:b/>
        <w:sz w:val="24"/>
        <w:szCs w:val="24"/>
        <w:lang w:val="en-US" w:eastAsia="en-US"/>
      </w:rPr>
      <w:t>#1</w:t>
    </w:r>
    <w:r w:rsidR="009054E7" w:rsidRPr="006227AB">
      <w:rPr>
        <w:rFonts w:ascii="Arial" w:eastAsia="SimSun" w:hAnsi="Arial" w:cs="Arial"/>
        <w:b/>
        <w:sz w:val="24"/>
        <w:szCs w:val="24"/>
        <w:lang w:val="en-US" w:eastAsia="en-US"/>
      </w:rPr>
      <w:t>2</w:t>
    </w:r>
    <w:r w:rsidR="005F679B" w:rsidRPr="006227AB">
      <w:rPr>
        <w:rFonts w:ascii="Arial" w:eastAsia="SimSun" w:hAnsi="Arial" w:cs="Arial"/>
        <w:b/>
        <w:sz w:val="24"/>
        <w:szCs w:val="24"/>
        <w:lang w:val="en-US" w:eastAsia="en-US"/>
      </w:rPr>
      <w:t>2</w:t>
    </w:r>
    <w:r w:rsidRPr="006227AB">
      <w:rPr>
        <w:rFonts w:ascii="Arial" w:eastAsia="SimSun" w:hAnsi="Arial" w:cs="Arial"/>
        <w:b/>
        <w:i/>
        <w:sz w:val="24"/>
        <w:szCs w:val="24"/>
        <w:lang w:eastAsia="en-US"/>
      </w:rPr>
      <w:tab/>
    </w:r>
    <w:proofErr w:type="spellStart"/>
    <w:r w:rsidRPr="006227AB">
      <w:rPr>
        <w:rFonts w:ascii="Arial" w:eastAsia="SimSun" w:hAnsi="Arial" w:cs="Arial"/>
        <w:b/>
        <w:i/>
        <w:sz w:val="24"/>
        <w:szCs w:val="24"/>
        <w:lang w:eastAsia="en-US"/>
      </w:rPr>
      <w:t>Tdoc</w:t>
    </w:r>
    <w:proofErr w:type="spellEnd"/>
    <w:r w:rsidRPr="006227AB">
      <w:rPr>
        <w:rFonts w:ascii="Arial" w:eastAsia="SimSun" w:hAnsi="Arial" w:cs="Arial"/>
        <w:b/>
        <w:i/>
        <w:sz w:val="24"/>
        <w:szCs w:val="24"/>
        <w:lang w:eastAsia="en-US"/>
      </w:rPr>
      <w:t xml:space="preserve"> S4-2</w:t>
    </w:r>
    <w:r w:rsidR="005F679B" w:rsidRPr="006227AB">
      <w:rPr>
        <w:rFonts w:ascii="Arial" w:eastAsia="SimSun" w:hAnsi="Arial" w:cs="Arial"/>
        <w:b/>
        <w:i/>
        <w:sz w:val="24"/>
        <w:szCs w:val="24"/>
        <w:lang w:eastAsia="en-US"/>
      </w:rPr>
      <w:t>3</w:t>
    </w:r>
    <w:r w:rsidR="000C247C">
      <w:rPr>
        <w:rFonts w:ascii="Arial" w:eastAsia="SimSun" w:hAnsi="Arial" w:cs="Arial"/>
        <w:b/>
        <w:i/>
        <w:sz w:val="24"/>
        <w:szCs w:val="24"/>
        <w:lang w:eastAsia="en-US"/>
      </w:rPr>
      <w:t>0843</w:t>
    </w:r>
  </w:p>
  <w:p w14:paraId="0D4CAA20" w14:textId="4C73C8B5" w:rsidR="0098577C" w:rsidRPr="006227AB" w:rsidRDefault="006227AB" w:rsidP="006227AB">
    <w:pPr>
      <w:widowControl w:val="0"/>
      <w:tabs>
        <w:tab w:val="right" w:pos="9360"/>
      </w:tabs>
      <w:spacing w:after="0" w:line="240" w:lineRule="auto"/>
      <w:rPr>
        <w:b/>
        <w:sz w:val="24"/>
        <w:szCs w:val="24"/>
      </w:rPr>
    </w:pPr>
    <w:r w:rsidRPr="006227AB">
      <w:rPr>
        <w:rFonts w:ascii="Arial" w:eastAsia="SimSun" w:hAnsi="Arial" w:cs="Arial"/>
        <w:b/>
        <w:sz w:val="24"/>
        <w:szCs w:val="24"/>
        <w:lang w:eastAsia="zh-CN"/>
      </w:rPr>
      <w:t>Berlin</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G</w:t>
    </w:r>
    <w:r w:rsidRPr="006227AB">
      <w:rPr>
        <w:rFonts w:ascii="Arial" w:eastAsia="SimSun" w:hAnsi="Arial" w:cs="Arial"/>
        <w:b/>
        <w:sz w:val="24"/>
        <w:szCs w:val="24"/>
        <w:lang w:eastAsia="zh-CN"/>
      </w:rPr>
      <w:t>ermany</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2</w:t>
    </w:r>
    <w:r w:rsidRPr="006227AB">
      <w:rPr>
        <w:rFonts w:ascii="Arial" w:eastAsia="SimSun" w:hAnsi="Arial" w:cs="Arial"/>
        <w:b/>
        <w:sz w:val="24"/>
        <w:szCs w:val="24"/>
        <w:lang w:eastAsia="zh-CN"/>
      </w:rPr>
      <w:t xml:space="preserve">2nd May 2023 – 26th May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1"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2"/>
  </w:num>
  <w:num w:numId="3">
    <w:abstractNumId w:val="5"/>
  </w:num>
  <w:num w:numId="4">
    <w:abstractNumId w:val="4"/>
  </w:num>
  <w:num w:numId="5">
    <w:abstractNumId w:val="17"/>
  </w:num>
  <w:num w:numId="6">
    <w:abstractNumId w:val="10"/>
  </w:num>
  <w:num w:numId="7">
    <w:abstractNumId w:val="15"/>
  </w:num>
  <w:num w:numId="8">
    <w:abstractNumId w:val="14"/>
  </w:num>
  <w:num w:numId="9">
    <w:abstractNumId w:val="16"/>
  </w:num>
  <w:num w:numId="10">
    <w:abstractNumId w:val="7"/>
  </w:num>
  <w:num w:numId="11">
    <w:abstractNumId w:val="19"/>
  </w:num>
  <w:num w:numId="12">
    <w:abstractNumId w:val="9"/>
  </w:num>
  <w:num w:numId="13">
    <w:abstractNumId w:val="1"/>
  </w:num>
  <w:num w:numId="14">
    <w:abstractNumId w:val="13"/>
  </w:num>
  <w:num w:numId="15">
    <w:abstractNumId w:val="6"/>
  </w:num>
  <w:num w:numId="16">
    <w:abstractNumId w:val="8"/>
  </w:num>
  <w:num w:numId="17">
    <w:abstractNumId w:val="2"/>
  </w:num>
  <w:num w:numId="18">
    <w:abstractNumId w:val="0"/>
  </w:num>
  <w:num w:numId="19">
    <w:abstractNumId w:val="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A0D0C"/>
    <w:rsid w:val="000A3A16"/>
    <w:rsid w:val="000C247C"/>
    <w:rsid w:val="000C702A"/>
    <w:rsid w:val="000C74F3"/>
    <w:rsid w:val="000D45C3"/>
    <w:rsid w:val="000E160A"/>
    <w:rsid w:val="000E352E"/>
    <w:rsid w:val="000E4F0D"/>
    <w:rsid w:val="000F0009"/>
    <w:rsid w:val="000F0253"/>
    <w:rsid w:val="000F0476"/>
    <w:rsid w:val="00104467"/>
    <w:rsid w:val="00104CD0"/>
    <w:rsid w:val="00124D2E"/>
    <w:rsid w:val="001324DE"/>
    <w:rsid w:val="0013463B"/>
    <w:rsid w:val="00136B98"/>
    <w:rsid w:val="0014071C"/>
    <w:rsid w:val="001473BF"/>
    <w:rsid w:val="00165512"/>
    <w:rsid w:val="001655A9"/>
    <w:rsid w:val="00170EAB"/>
    <w:rsid w:val="00171788"/>
    <w:rsid w:val="0017325B"/>
    <w:rsid w:val="00176BA7"/>
    <w:rsid w:val="00180C18"/>
    <w:rsid w:val="00181EAD"/>
    <w:rsid w:val="00184797"/>
    <w:rsid w:val="00184AB3"/>
    <w:rsid w:val="00190728"/>
    <w:rsid w:val="001925A9"/>
    <w:rsid w:val="001944F5"/>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007F"/>
    <w:rsid w:val="00245B85"/>
    <w:rsid w:val="00246EAF"/>
    <w:rsid w:val="00251601"/>
    <w:rsid w:val="00251E3C"/>
    <w:rsid w:val="00261616"/>
    <w:rsid w:val="0026439D"/>
    <w:rsid w:val="002654EC"/>
    <w:rsid w:val="00275676"/>
    <w:rsid w:val="002761BD"/>
    <w:rsid w:val="0028026A"/>
    <w:rsid w:val="00286C91"/>
    <w:rsid w:val="002877EC"/>
    <w:rsid w:val="00293604"/>
    <w:rsid w:val="002A03B2"/>
    <w:rsid w:val="002B479C"/>
    <w:rsid w:val="002B7AA8"/>
    <w:rsid w:val="002C3012"/>
    <w:rsid w:val="002D01B4"/>
    <w:rsid w:val="002D0C10"/>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75E8"/>
    <w:rsid w:val="003B3279"/>
    <w:rsid w:val="003B35FC"/>
    <w:rsid w:val="003B3A64"/>
    <w:rsid w:val="003C79AE"/>
    <w:rsid w:val="003C7BB0"/>
    <w:rsid w:val="003E3D40"/>
    <w:rsid w:val="003E677B"/>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048C"/>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602BF1"/>
    <w:rsid w:val="00606917"/>
    <w:rsid w:val="006119A5"/>
    <w:rsid w:val="00611ACA"/>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095C"/>
    <w:rsid w:val="006A254B"/>
    <w:rsid w:val="006B0B06"/>
    <w:rsid w:val="006B0E4B"/>
    <w:rsid w:val="006B1876"/>
    <w:rsid w:val="006C1501"/>
    <w:rsid w:val="006C2FD3"/>
    <w:rsid w:val="006D11F6"/>
    <w:rsid w:val="006D4EC2"/>
    <w:rsid w:val="006D57B5"/>
    <w:rsid w:val="006D69CB"/>
    <w:rsid w:val="006D7C9B"/>
    <w:rsid w:val="006E3358"/>
    <w:rsid w:val="006E377C"/>
    <w:rsid w:val="006E5AFE"/>
    <w:rsid w:val="006F5F11"/>
    <w:rsid w:val="0070002D"/>
    <w:rsid w:val="00700959"/>
    <w:rsid w:val="007056FD"/>
    <w:rsid w:val="007105C7"/>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54E7"/>
    <w:rsid w:val="0090627C"/>
    <w:rsid w:val="00912BFF"/>
    <w:rsid w:val="0091358A"/>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186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10FD4"/>
    <w:rsid w:val="00A13A28"/>
    <w:rsid w:val="00A14E6F"/>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6D57"/>
    <w:rsid w:val="00AB7A55"/>
    <w:rsid w:val="00AC37EA"/>
    <w:rsid w:val="00AD0A1A"/>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3EA"/>
    <w:rsid w:val="00B334E6"/>
    <w:rsid w:val="00B3434B"/>
    <w:rsid w:val="00B35FDB"/>
    <w:rsid w:val="00B403A7"/>
    <w:rsid w:val="00B44B97"/>
    <w:rsid w:val="00B45C29"/>
    <w:rsid w:val="00B47821"/>
    <w:rsid w:val="00B53209"/>
    <w:rsid w:val="00B53D86"/>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BA2"/>
    <w:rsid w:val="00CF1082"/>
    <w:rsid w:val="00CF1506"/>
    <w:rsid w:val="00CF2B87"/>
    <w:rsid w:val="00CF7BF5"/>
    <w:rsid w:val="00D005B5"/>
    <w:rsid w:val="00D01E56"/>
    <w:rsid w:val="00D02BD7"/>
    <w:rsid w:val="00D03862"/>
    <w:rsid w:val="00D04982"/>
    <w:rsid w:val="00D0695A"/>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31A4"/>
    <w:rsid w:val="00D85550"/>
    <w:rsid w:val="00D8596B"/>
    <w:rsid w:val="00D8599A"/>
    <w:rsid w:val="00D94100"/>
    <w:rsid w:val="00D94F2F"/>
    <w:rsid w:val="00D95902"/>
    <w:rsid w:val="00DA2210"/>
    <w:rsid w:val="00DB1E62"/>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30EF"/>
    <w:rsid w:val="00FB291C"/>
    <w:rsid w:val="00FC0107"/>
    <w:rsid w:val="00FC78DE"/>
    <w:rsid w:val="00FE02F9"/>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ana.org/assignments/rtp-parameters/rtp-parameters.x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ana.org/assignments/rtcp-xr-block-types/rtcp-xr-block-types.xhtm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F10D2-558C-4C14-9D48-3661A6F5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648</Words>
  <Characters>3700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9</cp:revision>
  <dcterms:created xsi:type="dcterms:W3CDTF">2023-05-15T07:06:00Z</dcterms:created>
  <dcterms:modified xsi:type="dcterms:W3CDTF">2023-05-16T06:58:00Z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